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0DDC17" w:rsidR="001E41F3" w:rsidRDefault="001E41F3">
      <w:pPr>
        <w:pStyle w:val="CRCoverPage"/>
        <w:tabs>
          <w:tab w:val="right" w:pos="9639"/>
        </w:tabs>
        <w:spacing w:after="0"/>
        <w:rPr>
          <w:b/>
          <w:i/>
          <w:noProof/>
          <w:sz w:val="28"/>
        </w:rPr>
      </w:pPr>
      <w:r>
        <w:rPr>
          <w:b/>
          <w:noProof/>
          <w:sz w:val="24"/>
        </w:rPr>
        <w:t>3GPP TSG-</w:t>
      </w:r>
      <w:r w:rsidR="00EB43D1">
        <w:fldChar w:fldCharType="begin"/>
      </w:r>
      <w:r w:rsidR="00EB43D1">
        <w:instrText xml:space="preserve"> DOCPROPERTY  TSG/WGRef  \* MERGEFORMAT </w:instrText>
      </w:r>
      <w:r w:rsidR="00EB43D1">
        <w:fldChar w:fldCharType="separate"/>
      </w:r>
      <w:r w:rsidR="00BD283F">
        <w:rPr>
          <w:b/>
          <w:noProof/>
          <w:sz w:val="24"/>
        </w:rPr>
        <w:t>CT</w:t>
      </w:r>
      <w:r w:rsidR="00EB43D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B43D1">
        <w:fldChar w:fldCharType="begin"/>
      </w:r>
      <w:r w:rsidR="00EB43D1">
        <w:instrText xml:space="preserve"> DOCPROPERTY  MtgSeq  \* MERGEFORMAT </w:instrText>
      </w:r>
      <w:r w:rsidR="00EB43D1">
        <w:fldChar w:fldCharType="separate"/>
      </w:r>
      <w:r w:rsidR="00BD283F">
        <w:rPr>
          <w:b/>
          <w:noProof/>
          <w:sz w:val="24"/>
        </w:rPr>
        <w:t>1</w:t>
      </w:r>
      <w:r w:rsidR="00EE0786">
        <w:rPr>
          <w:b/>
          <w:noProof/>
          <w:sz w:val="24"/>
        </w:rPr>
        <w:t>30</w:t>
      </w:r>
      <w:r w:rsidR="00EB43D1">
        <w:rPr>
          <w:b/>
          <w:noProof/>
          <w:sz w:val="24"/>
        </w:rPr>
        <w:fldChar w:fldCharType="end"/>
      </w:r>
      <w:r>
        <w:rPr>
          <w:b/>
          <w:i/>
          <w:noProof/>
          <w:sz w:val="28"/>
        </w:rPr>
        <w:tab/>
      </w:r>
      <w:r w:rsidR="00EB43D1">
        <w:fldChar w:fldCharType="begin"/>
      </w:r>
      <w:r w:rsidR="00EB43D1">
        <w:instrText xml:space="preserve"> DOCPROPERTY  Tdoc#  \* MERGEFORMAT </w:instrText>
      </w:r>
      <w:r w:rsidR="00EB43D1">
        <w:fldChar w:fldCharType="separate"/>
      </w:r>
      <w:r w:rsidR="00BD283F">
        <w:rPr>
          <w:b/>
          <w:i/>
          <w:noProof/>
          <w:sz w:val="28"/>
        </w:rPr>
        <w:t>C3-2</w:t>
      </w:r>
      <w:r w:rsidR="00E86B23">
        <w:rPr>
          <w:b/>
          <w:i/>
          <w:noProof/>
          <w:sz w:val="28"/>
        </w:rPr>
        <w:t>3</w:t>
      </w:r>
      <w:r w:rsidR="00EE0786">
        <w:rPr>
          <w:b/>
          <w:i/>
          <w:noProof/>
          <w:sz w:val="28"/>
        </w:rPr>
        <w:t>4</w:t>
      </w:r>
      <w:r w:rsidR="00EB43D1">
        <w:rPr>
          <w:b/>
          <w:i/>
          <w:noProof/>
          <w:sz w:val="28"/>
        </w:rPr>
        <w:fldChar w:fldCharType="end"/>
      </w:r>
      <w:r w:rsidR="00603267">
        <w:rPr>
          <w:b/>
          <w:i/>
          <w:noProof/>
          <w:sz w:val="28"/>
        </w:rPr>
        <w:t>598</w:t>
      </w:r>
    </w:p>
    <w:p w14:paraId="7CB45193" w14:textId="5FEC79B8"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D94FAD" w:rsidRPr="00F66044">
        <w:rPr>
          <w:rFonts w:cs="Arial"/>
          <w:b/>
          <w:bCs/>
          <w:i/>
          <w:color w:val="0070C0"/>
          <w:sz w:val="22"/>
          <w:szCs w:val="22"/>
        </w:rPr>
        <w:t>23</w:t>
      </w:r>
      <w:r w:rsidR="00D94FAD">
        <w:rPr>
          <w:rFonts w:cs="Arial"/>
          <w:b/>
          <w:bCs/>
          <w:i/>
          <w:color w:val="0070C0"/>
          <w:sz w:val="22"/>
          <w:szCs w:val="22"/>
        </w:rPr>
        <w:t>4</w:t>
      </w:r>
      <w:r w:rsidR="00603267">
        <w:rPr>
          <w:rFonts w:cs="Arial"/>
          <w:b/>
          <w:bCs/>
          <w:i/>
          <w:color w:val="0070C0"/>
          <w:sz w:val="22"/>
          <w:szCs w:val="22"/>
        </w:rPr>
        <w:t>562</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83F9C" w:rsidR="001E41F3" w:rsidRPr="00410371" w:rsidRDefault="00EB43D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D1045C">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43B2" w:rsidR="001E41F3" w:rsidRPr="00410371" w:rsidRDefault="008A714B" w:rsidP="003920B6">
            <w:pPr>
              <w:pStyle w:val="CRCoverPage"/>
              <w:spacing w:after="0"/>
              <w:jc w:val="center"/>
              <w:rPr>
                <w:noProof/>
              </w:rPr>
            </w:pPr>
            <w:r>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6AAAF" w:rsidR="001E41F3" w:rsidRPr="00D94FAD" w:rsidRDefault="00C23E7D" w:rsidP="00E13F3D">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38486" w:rsidR="001E41F3" w:rsidRDefault="00665139">
            <w:pPr>
              <w:pStyle w:val="CRCoverPage"/>
              <w:spacing w:after="0"/>
              <w:ind w:left="100"/>
              <w:rPr>
                <w:noProof/>
              </w:rPr>
            </w:pPr>
            <w:r w:rsidRPr="001D7A18">
              <w:t xml:space="preserve">Selection of </w:t>
            </w:r>
            <w:r w:rsidR="009533E9">
              <w:rPr>
                <w:lang w:val="en-US"/>
              </w:rPr>
              <w:t>t</w:t>
            </w:r>
            <w:r w:rsidR="009533E9" w:rsidRPr="00637B88">
              <w:rPr>
                <w:lang w:val="en-US"/>
              </w:rPr>
              <w:t xml:space="preserve">raffic </w:t>
            </w:r>
            <w:r w:rsidR="009533E9">
              <w:rPr>
                <w:lang w:val="en-US"/>
              </w:rPr>
              <w:t>d</w:t>
            </w:r>
            <w:r w:rsidR="009533E9" w:rsidRPr="00637B88">
              <w:rPr>
                <w:lang w:val="en-US"/>
              </w:rPr>
              <w:t>escription</w:t>
            </w:r>
            <w:r w:rsidR="009533E9" w:rsidRPr="001D7A18">
              <w:t xml:space="preserve"> </w:t>
            </w:r>
            <w:r w:rsidR="00942F0F">
              <w:t xml:space="preserve">for </w:t>
            </w:r>
            <w:r w:rsidRPr="001D7A18">
              <w:t>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B43D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F3990" w:rsidR="001E41F3" w:rsidRDefault="003D0E5D">
            <w:pPr>
              <w:pStyle w:val="CRCoverPage"/>
              <w:spacing w:after="0"/>
              <w:ind w:left="100"/>
              <w:rPr>
                <w:noProof/>
              </w:rPr>
            </w:pPr>
            <w:r>
              <w:t>EDGE_P</w:t>
            </w:r>
            <w:r w:rsidR="005B6494">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EB750" w:rsidR="001E41F3" w:rsidRDefault="00085A33">
            <w:pPr>
              <w:pStyle w:val="CRCoverPage"/>
              <w:spacing w:after="0"/>
              <w:ind w:left="100"/>
              <w:rPr>
                <w:noProof/>
              </w:rPr>
            </w:pPr>
            <w:r>
              <w:t>2023-0</w:t>
            </w:r>
            <w:r w:rsidR="00E81512">
              <w:t>9</w:t>
            </w:r>
            <w:r>
              <w:t>-</w:t>
            </w:r>
            <w:r w:rsidR="003D0E5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B43D1">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8D3DB" w14:textId="70780479" w:rsidR="001E41F3" w:rsidRDefault="00D175E4" w:rsidP="00006D56">
            <w:pPr>
              <w:pStyle w:val="CRCoverPage"/>
              <w:ind w:left="100"/>
              <w:rPr>
                <w:noProof/>
              </w:rPr>
            </w:pPr>
            <w:r>
              <w:rPr>
                <w:noProof/>
              </w:rPr>
              <w:t>In S2-2309799, SA2 clarifies that</w:t>
            </w:r>
            <w:r w:rsidR="00692811">
              <w:rPr>
                <w:noProof/>
              </w:rPr>
              <w:t xml:space="preserve"> to avoide the FQDN information duplicative, if the FQDN is present in the PCC rule, the traffic description shall use FQDN instead of the </w:t>
            </w:r>
            <w:r w:rsidR="00692811" w:rsidRPr="001B7C50">
              <w:rPr>
                <w:lang w:eastAsia="zh-CN"/>
              </w:rPr>
              <w:t>application identifier</w:t>
            </w:r>
            <w:r w:rsidR="00692811">
              <w:rPr>
                <w:lang w:eastAsia="zh-CN"/>
              </w:rPr>
              <w:t xml:space="preserve"> </w:t>
            </w:r>
            <w:r w:rsidR="00692811" w:rsidRPr="006E0448">
              <w:rPr>
                <w:lang w:eastAsia="zh-CN"/>
              </w:rPr>
              <w:t>for the purpose of setting traffic route and finding DNAI</w:t>
            </w:r>
            <w:r w:rsidR="00692811">
              <w:rPr>
                <w:lang w:eastAsia="zh-CN"/>
              </w:rPr>
              <w:t>.</w:t>
            </w:r>
          </w:p>
          <w:p w14:paraId="4676D00B" w14:textId="6005FA36" w:rsidR="00D175E4" w:rsidRDefault="00692811" w:rsidP="00006D56">
            <w:pPr>
              <w:pStyle w:val="CRCoverPage"/>
              <w:ind w:left="100"/>
              <w:rPr>
                <w:noProof/>
              </w:rPr>
            </w:pPr>
            <w:r>
              <w:rPr>
                <w:noProof/>
              </w:rPr>
              <w:t>Stage 2 add a NOTE in TS 23.501, clause 5.6.7.1 as follow:</w:t>
            </w:r>
          </w:p>
          <w:p w14:paraId="708AA7DE" w14:textId="3B423654" w:rsidR="00D175E4" w:rsidRPr="00D175E4" w:rsidRDefault="00D175E4" w:rsidP="00006D56">
            <w:pPr>
              <w:pStyle w:val="CRCoverPage"/>
              <w:ind w:left="386" w:hanging="284"/>
              <w:rPr>
                <w:i/>
                <w:noProof/>
              </w:rPr>
            </w:pPr>
            <w:r w:rsidRPr="005A0E1E">
              <w:rPr>
                <w:i/>
                <w:sz w:val="18"/>
                <w:lang w:eastAsia="zh-CN"/>
              </w:rPr>
              <w:t>NOTE X: If the FQDN is included in the AF request, the EASDF-based EAS discovery procedure will be followed as defined in TS23.548 [130] using this FQDN for the purpose of setting traffic route and finding DNAI, and Traffic Description will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93F4C" w:rsidR="001E41F3" w:rsidRDefault="001905F2">
            <w:pPr>
              <w:pStyle w:val="CRCoverPage"/>
              <w:spacing w:after="0"/>
              <w:ind w:left="100"/>
              <w:rPr>
                <w:noProof/>
              </w:rPr>
            </w:pPr>
            <w:r>
              <w:rPr>
                <w:noProof/>
              </w:rPr>
              <w:t>Add a NOTE to c</w:t>
            </w:r>
            <w:r w:rsidR="005A0E1E">
              <w:rPr>
                <w:noProof/>
              </w:rPr>
              <w:t xml:space="preserve">larify that if the FQDN is present, the traffic description “appId” shall </w:t>
            </w:r>
            <w:proofErr w:type="spellStart"/>
            <w:r w:rsidR="005A0E1E">
              <w:t>shall</w:t>
            </w:r>
            <w:proofErr w:type="spellEnd"/>
            <w:r w:rsidR="005A0E1E">
              <w:t xml:space="preserve"> take the </w:t>
            </w:r>
            <w:proofErr w:type="spellStart"/>
            <w:r w:rsidR="005A0E1E">
              <w:t>the</w:t>
            </w:r>
            <w:proofErr w:type="spellEnd"/>
            <w:r w:rsidR="005A0E1E">
              <w:t xml:space="preserve"> FQDN range into concern.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4B424" w:rsidR="001E41F3" w:rsidRDefault="00F8518A">
            <w:pPr>
              <w:pStyle w:val="CRCoverPage"/>
              <w:spacing w:after="0"/>
              <w:ind w:left="100"/>
              <w:rPr>
                <w:noProof/>
              </w:rPr>
            </w:pPr>
            <w:r>
              <w:rPr>
                <w:noProof/>
              </w:rPr>
              <w:t>M</w:t>
            </w:r>
            <w:r>
              <w:rPr>
                <w:noProof/>
                <w:lang w:eastAsia="zh-CN"/>
              </w:rPr>
              <w:t>is</w:t>
            </w:r>
            <w:r>
              <w:rPr>
                <w:noProof/>
              </w:rPr>
              <w:t>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080B" w:rsidR="001E41F3" w:rsidRDefault="0013573C">
            <w:pPr>
              <w:pStyle w:val="CRCoverPage"/>
              <w:spacing w:after="0"/>
              <w:ind w:left="100"/>
              <w:rPr>
                <w:noProof/>
              </w:rPr>
            </w:pPr>
            <w:r>
              <w:rPr>
                <w:noProof/>
              </w:rPr>
              <w:t>4.2.6.2.6.2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B671D" w:rsidR="001E41F3" w:rsidRDefault="0074072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70A75" w14:textId="77777777" w:rsidR="00AC5CDD" w:rsidRDefault="00AC5CDD" w:rsidP="00AC5CDD">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38747154"/>
      <w:bookmarkStart w:id="24" w:name="_Toc144394249"/>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490D69" w14:textId="77777777" w:rsidR="00AC5CDD" w:rsidRDefault="00AC5CDD" w:rsidP="00AC5CDD">
      <w:r>
        <w:t>This procedure is only applicable in non-roaming and visited access (i.e. LBO) scenarios.</w:t>
      </w:r>
    </w:p>
    <w:p w14:paraId="5B9445FE" w14:textId="77777777" w:rsidR="00AC5CDD" w:rsidRDefault="00AC5CDD" w:rsidP="00AC5CD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624DFABC" w14:textId="77777777" w:rsidR="00AC5CDD" w:rsidRDefault="00AC5CDD" w:rsidP="00AC5CDD">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498F9DA" w14:textId="77777777" w:rsidR="00AC5CDD" w:rsidRDefault="00AC5CDD" w:rsidP="00AC5CDD">
      <w:pPr>
        <w:pStyle w:val="B1"/>
      </w:pPr>
      <w:r>
        <w:t>-</w:t>
      </w:r>
      <w:r>
        <w:tab/>
        <w:t>Otherwise, the PCF fetches from the UDR, as defined in 3GPP TS 29.519 [15], the traffic routing data information applicable for a UE, any UE or one or more Internal Group Id(s) (if received in the SMF request) and/or subscriber category(</w:t>
      </w:r>
      <w:proofErr w:type="spellStart"/>
      <w:r>
        <w:t>ies</w:t>
      </w:r>
      <w:proofErr w:type="spellEnd"/>
      <w:r>
        <w:t>).</w:t>
      </w:r>
    </w:p>
    <w:p w14:paraId="5BB60E30" w14:textId="77777777" w:rsidR="00AC5CDD" w:rsidRPr="00D511A7" w:rsidRDefault="00AC5CDD">
      <w:pPr>
        <w:pStyle w:val="NO"/>
        <w:pPrChange w:id="25" w:author="Huawei" w:date="2023-09-26T11:22:00Z">
          <w:pPr>
            <w:pStyle w:val="B2"/>
            <w:keepLines/>
            <w:ind w:left="1419" w:hanging="851"/>
          </w:pPr>
        </w:pPrChange>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w:t>
      </w:r>
      <w:proofErr w:type="spellStart"/>
      <w:r>
        <w:t>ies</w:t>
      </w:r>
      <w:proofErr w:type="spellEnd"/>
      <w:r>
        <w:t>) is part of the traffic routing data information, this information applies to all the PDU sessions related to the UEs that belong to every one of these Subscriber Categories.</w:t>
      </w:r>
    </w:p>
    <w:p w14:paraId="724B3A26" w14:textId="77777777" w:rsidR="00AC5CDD" w:rsidRDefault="00AC5CDD" w:rsidP="00AC5CDD">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B02C787" w14:textId="77777777" w:rsidR="00AC5CDD" w:rsidRDefault="00AC5CDD" w:rsidP="00AC5CDD">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66C1948" w14:textId="77777777" w:rsidR="004E090D" w:rsidRDefault="00AC5CDD" w:rsidP="00AC5CDD">
      <w:pPr>
        <w:pStyle w:val="B2"/>
      </w:pPr>
      <w:r>
        <w:t>-</w:t>
      </w:r>
      <w:r>
        <w:tab/>
        <w:t xml:space="preserve">The PCF shall include within each </w:t>
      </w:r>
      <w:proofErr w:type="spellStart"/>
      <w:r>
        <w:t>PccRule</w:t>
      </w:r>
      <w:proofErr w:type="spellEnd"/>
      <w:r>
        <w:t xml:space="preserve"> data structure the necessary information to identify the concerned traffic </w:t>
      </w:r>
      <w:r w:rsidRPr="00D175E4">
        <w:t>within either the "</w:t>
      </w:r>
      <w:proofErr w:type="spellStart"/>
      <w:r w:rsidRPr="00D175E4">
        <w:t>flowInfos</w:t>
      </w:r>
      <w:proofErr w:type="spellEnd"/>
      <w:r w:rsidRPr="00D175E4">
        <w:t>" attribute or the "</w:t>
      </w:r>
      <w:proofErr w:type="spellStart"/>
      <w:r w:rsidRPr="00D175E4">
        <w:t>appId</w:t>
      </w:r>
      <w:proofErr w:type="spellEnd"/>
      <w:r w:rsidRPr="00D175E4">
        <w:t xml:space="preserve">" attribute, and include within the </w:t>
      </w:r>
      <w:proofErr w:type="spellStart"/>
      <w:r w:rsidRPr="00D175E4">
        <w:t>TrafficControlData</w:t>
      </w:r>
      <w:proofErr w:type="spellEnd"/>
      <w:r w:rsidRPr="00D175E4">
        <w:t xml:space="preserve"> data type that the PCC rule refers to a list of locations that the traffic shall be routed to</w:t>
      </w:r>
      <w:r w:rsidRPr="0013573C">
        <w:t xml:space="preserve"> in the "</w:t>
      </w:r>
      <w:proofErr w:type="spellStart"/>
      <w:r w:rsidRPr="0013573C">
        <w:t>routeToLocs</w:t>
      </w:r>
      <w:proofErr w:type="spellEnd"/>
      <w:r w:rsidRPr="0013573C">
        <w:t xml:space="preserve">" attribute, and, </w:t>
      </w:r>
      <w:r w:rsidRPr="0013573C">
        <w:rPr>
          <w:lang w:eastAsia="zh-CN"/>
        </w:rPr>
        <w:t>if the "</w:t>
      </w:r>
      <w:proofErr w:type="spellStart"/>
      <w:r w:rsidRPr="0013573C">
        <w:rPr>
          <w:lang w:eastAsia="zh-CN"/>
        </w:rPr>
        <w:t>AF_latency</w:t>
      </w:r>
      <w:proofErr w:type="spellEnd"/>
      <w:r w:rsidRPr="0013573C">
        <w:rPr>
          <w:lang w:eastAsia="zh-CN"/>
        </w:rPr>
        <w:t>" feature is supported,</w:t>
      </w:r>
      <w:r w:rsidRPr="0013573C">
        <w:t xml:space="preserve"> </w:t>
      </w:r>
      <w:r w:rsidRPr="0013573C">
        <w:rPr>
          <w:lang w:eastAsia="zh-CN"/>
        </w:rPr>
        <w:t>the PCF shall include</w:t>
      </w:r>
      <w:r w:rsidRPr="0013573C">
        <w:rPr>
          <w:rFonts w:eastAsia="Malgun Gothic"/>
          <w:szCs w:val="18"/>
          <w:lang w:eastAsia="ko-KR"/>
        </w:rPr>
        <w:t xml:space="preserve"> the </w:t>
      </w:r>
      <w:r w:rsidRPr="0013573C">
        <w:t>maximum allowed user plane latency within the "</w:t>
      </w:r>
      <w:proofErr w:type="spellStart"/>
      <w:r w:rsidRPr="0013573C">
        <w:t>maxAllowedUpLat</w:t>
      </w:r>
      <w:proofErr w:type="spellEnd"/>
      <w:r w:rsidRPr="0013573C">
        <w:t>" attribute</w:t>
      </w:r>
      <w:r w:rsidRPr="0013573C">
        <w:rPr>
          <w:rFonts w:eastAsia="Malgun Gothic"/>
          <w:szCs w:val="18"/>
          <w:lang w:eastAsia="ko-KR"/>
        </w:rPr>
        <w:t xml:space="preserve"> </w:t>
      </w:r>
      <w:r w:rsidRPr="0013573C">
        <w:t>if available</w:t>
      </w:r>
      <w:r w:rsidRPr="0013573C">
        <w:rPr>
          <w:lang w:eastAsia="zh-CN"/>
        </w:rPr>
        <w:t>. If "</w:t>
      </w:r>
      <w:proofErr w:type="spellStart"/>
      <w:r w:rsidRPr="0013573C">
        <w:rPr>
          <w:lang w:eastAsia="zh-CN"/>
        </w:rPr>
        <w:t>EASIPreplacement</w:t>
      </w:r>
      <w:proofErr w:type="spellEnd"/>
      <w:r w:rsidRPr="0013573C">
        <w:rPr>
          <w:lang w:eastAsia="zh-CN"/>
        </w:rPr>
        <w:t>" feature is supported, the PCF shall include the EAS IP replacement information within the "</w:t>
      </w:r>
      <w:proofErr w:type="spellStart"/>
      <w:r w:rsidRPr="0013573C">
        <w:rPr>
          <w:lang w:eastAsia="zh-CN"/>
        </w:rPr>
        <w:t>easIpReplaceInfos</w:t>
      </w:r>
      <w:proofErr w:type="spellEnd"/>
      <w:r w:rsidRPr="0013573C">
        <w:rPr>
          <w:lang w:eastAsia="zh-CN"/>
        </w:rPr>
        <w:t>" attribute if available</w:t>
      </w:r>
      <w:r w:rsidRPr="0013573C">
        <w:t>.</w:t>
      </w:r>
    </w:p>
    <w:p w14:paraId="4C271D0C" w14:textId="7F4147CA" w:rsidR="00AC5CDD" w:rsidRDefault="00AC5CDD" w:rsidP="00AC5CD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13922CF4" w14:textId="77777777" w:rsidR="00AC5CDD" w:rsidRDefault="00AC5CDD" w:rsidP="00AC5CDD">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69D34D14" w14:textId="77777777" w:rsidR="00AC5CDD" w:rsidRDefault="00AC5CDD" w:rsidP="00AC5CDD">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A40DA32" w14:textId="77777777" w:rsidR="00AC5CDD" w:rsidRDefault="00AC5CDD" w:rsidP="00AC5CDD">
      <w:pPr>
        <w:pStyle w:val="NO"/>
      </w:pPr>
      <w:r>
        <w:lastRenderedPageBreak/>
        <w:t>NOTE 3:</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54FF9983" w14:textId="77777777" w:rsidR="00AC5CDD" w:rsidRDefault="00AC5CDD" w:rsidP="00AC5CDD">
      <w:pPr>
        <w:pStyle w:val="NO"/>
      </w:pPr>
      <w:r>
        <w:t>NOTE 4:</w:t>
      </w:r>
      <w:r>
        <w:tab/>
        <w:t>In this release of the specification, either a traffic steering policy identifier for UL or a traffic steering policy identifier for DL can be defined per DNAI.</w:t>
      </w:r>
    </w:p>
    <w:p w14:paraId="6CB11F43" w14:textId="77777777" w:rsidR="00AC5CDD" w:rsidRDefault="00AC5CDD" w:rsidP="00AC5CDD">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62094406" w14:textId="77777777" w:rsidR="00AC5CDD" w:rsidRDefault="00AC5CDD" w:rsidP="00AC5CD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18838F98" w14:textId="77777777" w:rsidR="00AC5CDD" w:rsidRDefault="00AC5CDD" w:rsidP="00AC5CD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0A2885E6" w14:textId="77777777" w:rsidR="00AC5CDD" w:rsidRDefault="00AC5CDD" w:rsidP="00AC5CDD">
      <w:pPr>
        <w:ind w:left="567"/>
      </w:pPr>
      <w:r>
        <w:t xml:space="preserve">If the NEF/AF provided information about the feature support on </w:t>
      </w:r>
      <w:proofErr w:type="spellStart"/>
      <w:r>
        <w:t>Nsmf_EventExposure</w:t>
      </w:r>
      <w:proofErr w:type="spellEnd"/>
      <w:r>
        <w:t xml:space="preserve"> service as described in 3GPP TS 29.514 [17] (AF request applies an individual UE address) or 3GPP TS 29.519[15] (AF request applies to PDU sessions not identified by a UE address), 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4FA58D90" w14:textId="77777777" w:rsidR="00AC5CDD" w:rsidRDefault="00AC5CDD" w:rsidP="00AC5CDD">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1D34B251" w14:textId="77777777" w:rsidR="00AC5CDD" w:rsidRDefault="00AC5CDD" w:rsidP="00AC5CDD">
      <w:pPr>
        <w:pStyle w:val="B1"/>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09A9A193" w14:textId="77777777" w:rsidR="00AC5CDD" w:rsidRDefault="00AC5CDD" w:rsidP="00AC5CDD">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4BA83734" w14:textId="77777777" w:rsidR="00AC5CDD" w:rsidRDefault="00AC5CDD" w:rsidP="00AC5CDD">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0F5AA594" w14:textId="77777777" w:rsidR="00AC5CDD" w:rsidRDefault="00AC5CDD" w:rsidP="00AC5CDD">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238ED085" w14:textId="77777777" w:rsidR="00AC5CDD" w:rsidRDefault="00AC5CDD" w:rsidP="00AC5CDD">
      <w:pPr>
        <w:pStyle w:val="B1"/>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8E2492C" w14:textId="77777777" w:rsidR="00AC5CDD" w:rsidRDefault="00AC5CDD" w:rsidP="00AC5CDD">
      <w:pPr>
        <w:pStyle w:val="B1"/>
        <w:rPr>
          <w:rFonts w:cs="Arial"/>
          <w:szCs w:val="18"/>
          <w:lang w:eastAsia="zh-CN"/>
        </w:rPr>
      </w:pPr>
      <w:r>
        <w:lastRenderedPageBreak/>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 and AF includes a traffic correlation information within</w:t>
      </w:r>
      <w:r w:rsidRPr="004E0FDE">
        <w:rPr>
          <w:lang w:eastAsia="zh-CN"/>
        </w:rPr>
        <w:t xml:space="preserve"> </w:t>
      </w:r>
      <w:r>
        <w:rPr>
          <w:lang w:eastAsia="zh-CN"/>
        </w:rPr>
        <w:t>"</w:t>
      </w:r>
      <w:proofErr w:type="spellStart"/>
      <w:r>
        <w:rPr>
          <w:lang w:eastAsia="zh-CN"/>
        </w:rPr>
        <w:t>tfcCorreInfo</w:t>
      </w:r>
      <w:proofErr w:type="spellEnd"/>
      <w:r>
        <w:rPr>
          <w:lang w:eastAsia="zh-CN"/>
        </w:rPr>
        <w:t>" attribute</w:t>
      </w:r>
      <w:r>
        <w:rPr>
          <w:rFonts w:cs="Arial"/>
          <w:szCs w:val="18"/>
          <w:lang w:eastAsia="zh-CN"/>
        </w:rPr>
        <w:t>, and</w:t>
      </w:r>
    </w:p>
    <w:p w14:paraId="5C1DE211" w14:textId="77777777" w:rsidR="00AC5CDD" w:rsidRDefault="00AC5CDD" w:rsidP="00AC5CDD">
      <w:pPr>
        <w:pStyle w:val="B2"/>
      </w:pPr>
      <w:r>
        <w:t>-</w:t>
      </w:r>
      <w:r>
        <w:tab/>
      </w:r>
      <w:r w:rsidRPr="00732B1F">
        <w:t xml:space="preserve">if the AF request also includes </w:t>
      </w:r>
      <w:r>
        <w:t xml:space="preserve">an indication that the PDU session should be correlated via a common DNAI, the PCF shall include the </w:t>
      </w:r>
      <w:proofErr w:type="spellStart"/>
      <w:r>
        <w:t>TrafficControlData</w:t>
      </w:r>
      <w:proofErr w:type="spellEnd"/>
      <w:r>
        <w:t xml:space="preserve"> data instance provisioned for one or more PCC rule(s</w:t>
      </w:r>
      <w:r>
        <w:rPr>
          <w:rFonts w:hint="eastAsia"/>
        </w:rPr>
        <w:t>)</w:t>
      </w:r>
      <w:r>
        <w:t>, "COMMON_DNAI" within the "</w:t>
      </w:r>
      <w:proofErr w:type="spellStart"/>
      <w:r>
        <w:rPr>
          <w:noProof/>
          <w:lang w:eastAsia="zh-CN"/>
        </w:rPr>
        <w:t>corrType</w:t>
      </w:r>
      <w:proofErr w:type="spellEnd"/>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t xml:space="preserv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rPr>
          <w:noProof/>
          <w:lang w:eastAsia="zh-CN"/>
        </w:rPr>
        <w:t>; or</w:t>
      </w:r>
    </w:p>
    <w:p w14:paraId="01769227" w14:textId="77777777" w:rsidR="00AC5CDD" w:rsidRDefault="00AC5CDD" w:rsidP="00AC5CDD">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r>
        <w:rPr>
          <w:noProof/>
          <w:lang w:eastAsia="zh-CN"/>
        </w:rPr>
        <w:t>COMMON_EAS</w:t>
      </w:r>
      <w:r>
        <w:t>" within the "</w:t>
      </w:r>
      <w:proofErr w:type="spellStart"/>
      <w:r>
        <w:t>corrType</w:t>
      </w:r>
      <w:proofErr w:type="spellEnd"/>
      <w:r>
        <w:t>"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w:t>
      </w:r>
      <w:proofErr w:type="spellStart"/>
      <w:r>
        <w:t>fqdnRange</w:t>
      </w:r>
      <w:proofErr w:type="spellEnd"/>
      <w:r>
        <w:t xml:space="preserve">" attribute.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t>.</w:t>
      </w:r>
    </w:p>
    <w:p w14:paraId="3CD18BD4" w14:textId="77777777" w:rsidR="00AC5CDD" w:rsidRDefault="00AC5CDD" w:rsidP="00AC5CDD">
      <w:pPr>
        <w:pStyle w:val="NO"/>
      </w:pPr>
      <w:r w:rsidRPr="00424C3E">
        <w:t>NOTE</w:t>
      </w:r>
      <w:r>
        <w:t> 6</w:t>
      </w:r>
      <w:r w:rsidRPr="00424C3E">
        <w:t>:</w:t>
      </w:r>
      <w:r>
        <w:tab/>
      </w:r>
      <w:r w:rsidRPr="00424C3E">
        <w:tab/>
      </w:r>
      <w:r>
        <w:t>Common EAS selection means the common DNAI is selected</w:t>
      </w:r>
      <w:r w:rsidRPr="00424C3E">
        <w:t>.</w:t>
      </w:r>
    </w:p>
    <w:p w14:paraId="4DEE1D8E" w14:textId="77777777" w:rsidR="00AC5CDD" w:rsidRDefault="00AC5CDD" w:rsidP="00AC5CDD">
      <w:r>
        <w:t>The PCF shall provide the PCC rule(s) as defined in clause 4.2.6.2.1.</w:t>
      </w:r>
    </w:p>
    <w:p w14:paraId="42F0B836" w14:textId="77777777" w:rsidR="00AC5CDD" w:rsidRDefault="00AC5CDD" w:rsidP="00AC5CD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7D7D17A" w14:textId="77777777" w:rsidR="00AC5CDD" w:rsidRDefault="00AC5CDD" w:rsidP="00AC5CD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1D8BF157" w14:textId="77777777" w:rsidR="00AC5CDD" w:rsidRDefault="00AC5CDD" w:rsidP="00AC5CDD">
      <w:r>
        <w:t>When the PCC rules are installed, the SMF may, based on local policies, take the information in the PCC rule(s) into account to:</w:t>
      </w:r>
    </w:p>
    <w:p w14:paraId="1CB65D0A" w14:textId="77777777" w:rsidR="00AC5CDD" w:rsidRDefault="00AC5CDD" w:rsidP="00AC5CDD">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B1C1895" w14:textId="77777777" w:rsidR="00AC5CDD" w:rsidRDefault="00AC5CDD" w:rsidP="00AC5CDD">
      <w:pPr>
        <w:pStyle w:val="B1"/>
      </w:pPr>
      <w:r>
        <w:t>-</w:t>
      </w:r>
      <w:r>
        <w:tab/>
        <w:t>activate mechanisms for traffic multi-homing or enforcement of an UL Classifier (UL CL).</w:t>
      </w:r>
    </w:p>
    <w:p w14:paraId="1FE7DEB4" w14:textId="77777777" w:rsidR="00AC5CDD" w:rsidRDefault="00AC5CDD" w:rsidP="00AC5CDD">
      <w:pPr>
        <w:pStyle w:val="B1"/>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proofErr w:type="spellStart"/>
      <w:r>
        <w:rPr>
          <w:rFonts w:cs="Arial"/>
          <w:szCs w:val="18"/>
          <w:lang w:eastAsia="zh-CN"/>
        </w:rPr>
        <w:t>CommonEASDNAI</w:t>
      </w:r>
      <w:proofErr w:type="spellEnd"/>
      <w:r>
        <w:t>"</w:t>
      </w:r>
      <w:r>
        <w:rPr>
          <w:rFonts w:cs="Arial"/>
          <w:szCs w:val="18"/>
          <w:lang w:eastAsia="zh-CN"/>
        </w:rPr>
        <w:t xml:space="preserve"> feature is supported 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w:t>
      </w:r>
    </w:p>
    <w:p w14:paraId="1D575950" w14:textId="77777777" w:rsidR="00AC5CDD" w:rsidRDefault="00AC5CDD" w:rsidP="00AC5CDD">
      <w:pPr>
        <w:pStyle w:val="B1"/>
      </w:pPr>
      <w:r>
        <w:t>-</w:t>
      </w:r>
      <w:r>
        <w:tab/>
        <w:t>determine the target DNAI(s) for the current UE location, which may imply I-SMF selection or removal to be requested to the AMF</w:t>
      </w:r>
      <w:r w:rsidRPr="00154F7B">
        <w:t xml:space="preserve"> </w:t>
      </w:r>
      <w:r>
        <w:t>as defined in 3GPP TS 29.502 [22].</w:t>
      </w:r>
    </w:p>
    <w:p w14:paraId="3B0A1533" w14:textId="77777777" w:rsidR="00AC5CDD" w:rsidRDefault="00AC5CDD" w:rsidP="00AC5CDD">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CDC15C7" w14:textId="77777777" w:rsidR="00AC5CDD" w:rsidRDefault="00AC5CDD" w:rsidP="00AC5CDD">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xml:space="preserve">" attribute is also included, the SMF may consider the </w:t>
      </w:r>
      <w:r>
        <w:lastRenderedPageBreak/>
        <w:t>indicated time interval as the minimum one to be considered for inactivity for the described traffic before the connectivity over the source PSA may be removed.</w:t>
      </w:r>
    </w:p>
    <w:p w14:paraId="723C3B5F" w14:textId="77777777" w:rsidR="00AC5CDD" w:rsidRDefault="00AC5CDD" w:rsidP="00AC5CDD">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BBEA1AD" w14:textId="77777777" w:rsidR="00AC5CDD" w:rsidRDefault="00AC5CDD" w:rsidP="00AC5CDD">
      <w:pPr>
        <w:pStyle w:val="B1"/>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2B4D2E8F" w14:textId="77777777" w:rsidR="00AC5CDD" w:rsidRDefault="00AC5CDD" w:rsidP="00AC5CDD">
      <w:pPr>
        <w:pStyle w:val="B1"/>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4AFFED14" w14:textId="77777777" w:rsidR="00AC5CDD" w:rsidRDefault="00AC5CDD" w:rsidP="00AC5CDD">
      <w:pPr>
        <w:pStyle w:val="B1"/>
      </w:pPr>
      <w:r>
        <w:t>-</w:t>
      </w:r>
      <w:r>
        <w:tab/>
        <w:t>if the "</w:t>
      </w:r>
      <w:proofErr w:type="spellStart"/>
      <w:r>
        <w:t>tfcCorreInfo</w:t>
      </w:r>
      <w:proofErr w:type="spellEnd"/>
      <w:r>
        <w:t>" attribute is received, and,</w:t>
      </w:r>
    </w:p>
    <w:p w14:paraId="5736FCE5" w14:textId="77777777" w:rsidR="00AC5CDD" w:rsidRDefault="00AC5CDD" w:rsidP="00AC5CDD">
      <w:pPr>
        <w:pStyle w:val="B2"/>
      </w:pPr>
      <w:r>
        <w:t>-</w:t>
      </w:r>
      <w:r>
        <w:tab/>
        <w:t>if the "COMMON_DNAI"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 within the "</w:t>
      </w:r>
      <w:proofErr w:type="spellStart"/>
      <w:r>
        <w:t>tfcCorrId</w:t>
      </w:r>
      <w:proofErr w:type="spellEnd"/>
      <w:r>
        <w:t>"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w:t>
      </w:r>
      <w:proofErr w:type="spellStart"/>
      <w:r>
        <w:t>routeToLocs</w:t>
      </w:r>
      <w:proofErr w:type="spellEnd"/>
      <w:r>
        <w:t>" attribute; or</w:t>
      </w:r>
    </w:p>
    <w:p w14:paraId="7390B4DB" w14:textId="6E0AD783" w:rsidR="00AC5CDD" w:rsidRDefault="00AC5CDD" w:rsidP="00AC5CDD">
      <w:pPr>
        <w:pStyle w:val="B2"/>
        <w:rPr>
          <w:ins w:id="26" w:author="Huawei_Chi" w:date="2023-10-11T17:35:00Z"/>
        </w:rPr>
      </w:pPr>
      <w:r>
        <w:t>-</w:t>
      </w:r>
      <w:r>
        <w:tab/>
        <w:t>if the "COMMON_EAS"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the SMF should use the value within the "</w:t>
      </w:r>
      <w:proofErr w:type="spellStart"/>
      <w:r>
        <w:t>fqdnRange</w:t>
      </w:r>
      <w:proofErr w:type="spellEnd"/>
      <w:r>
        <w:t xml:space="preserve">" if received to match the FQDN received from the EASDF via the </w:t>
      </w:r>
      <w:proofErr w:type="spellStart"/>
      <w:r>
        <w:t>Neasdf_DNSContext_Notify</w:t>
      </w:r>
      <w:proofErr w:type="spellEnd"/>
      <w:r>
        <w:t xml:space="preserve">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30FAA651" w14:textId="2A9EA350" w:rsidR="001018BB" w:rsidRDefault="001018BB" w:rsidP="001018BB">
      <w:pPr>
        <w:pStyle w:val="NO"/>
      </w:pPr>
      <w:ins w:id="27" w:author="Huawei_Chi" w:date="2023-10-11T17:35:00Z">
        <w:r w:rsidRPr="00424C3E">
          <w:t>NOTE</w:t>
        </w:r>
        <w:r>
          <w:t> 7</w:t>
        </w:r>
        <w:r w:rsidRPr="00424C3E">
          <w:t>:</w:t>
        </w:r>
        <w:r w:rsidRPr="00424C3E">
          <w:tab/>
        </w:r>
      </w:ins>
      <w:ins w:id="28" w:author="Huawei_Chi" w:date="2023-10-12T12:01:00Z">
        <w:r w:rsidR="002D5AD3">
          <w:t>In order for the SMF to initiate the EASDF-based EAS discovery procedure, the SMF will use the FQDN information received</w:t>
        </w:r>
        <w:r w:rsidR="0086376E">
          <w:t xml:space="preserve"> within the</w:t>
        </w:r>
        <w:r w:rsidR="002D5AD3">
          <w:t xml:space="preserve"> "</w:t>
        </w:r>
        <w:proofErr w:type="spellStart"/>
        <w:r w:rsidR="002D5AD3">
          <w:t>fqdnRange</w:t>
        </w:r>
        <w:proofErr w:type="spellEnd"/>
        <w:r w:rsidR="002D5AD3">
          <w:t xml:space="preserve">" </w:t>
        </w:r>
        <w:r w:rsidR="0086376E">
          <w:t xml:space="preserve">attribute </w:t>
        </w:r>
        <w:r w:rsidR="002D5AD3">
          <w:t>for setting traffic route and finding DNAI. The "</w:t>
        </w:r>
        <w:proofErr w:type="spellStart"/>
        <w:r w:rsidR="002D5AD3">
          <w:t>flowInfos</w:t>
        </w:r>
        <w:proofErr w:type="spellEnd"/>
        <w:r w:rsidR="002D5AD3">
          <w:t>" attribute or the "</w:t>
        </w:r>
        <w:proofErr w:type="spellStart"/>
        <w:r w:rsidR="002D5AD3">
          <w:t>appId</w:t>
        </w:r>
        <w:proofErr w:type="spellEnd"/>
        <w:r w:rsidR="002D5AD3">
          <w:t>" attribute will not be considered for that purpose</w:t>
        </w:r>
      </w:ins>
      <w:ins w:id="29" w:author="Huawei_Chi" w:date="2023-10-11T17:35:00Z">
        <w:r w:rsidRPr="00424C3E">
          <w:t>.</w:t>
        </w:r>
      </w:ins>
    </w:p>
    <w:p w14:paraId="11772355" w14:textId="77777777" w:rsidR="00AC5CDD" w:rsidRDefault="00AC5CDD" w:rsidP="00AC5CDD">
      <w:pPr>
        <w:pStyle w:val="B2"/>
      </w:pPr>
      <w:r>
        <w:t>-</w:t>
      </w:r>
      <w:r>
        <w:tab/>
        <w:t>if the "</w:t>
      </w:r>
      <w:proofErr w:type="spellStart"/>
      <w:r>
        <w:t>notifUri</w:t>
      </w:r>
      <w:proofErr w:type="spellEnd"/>
      <w:r>
        <w:t xml:space="preserve">" attribute and </w:t>
      </w:r>
      <w:r w:rsidRPr="00B31BBB">
        <w:t>"</w:t>
      </w:r>
      <w:proofErr w:type="spellStart"/>
      <w:r w:rsidRPr="00B31BBB">
        <w:t>notifCorrId</w:t>
      </w:r>
      <w:proofErr w:type="spellEnd"/>
      <w:r w:rsidRPr="00B31BBB">
        <w:t>"</w:t>
      </w:r>
      <w:r>
        <w:t xml:space="preserve"> attribute are included, the SMF shall notify the 5GC determined information for a set of UEs identified by Traffic Correlation ID.</w:t>
      </w:r>
    </w:p>
    <w:p w14:paraId="22932B67" w14:textId="20AE4229" w:rsidR="00AC5CDD" w:rsidRDefault="00AC5CDD" w:rsidP="00AC5CDD">
      <w:pPr>
        <w:pStyle w:val="NO"/>
      </w:pPr>
      <w:r w:rsidRPr="00424C3E">
        <w:t>NOTE</w:t>
      </w:r>
      <w:r>
        <w:t> </w:t>
      </w:r>
      <w:del w:id="30" w:author="Huawei_Chi" w:date="2023-10-11T17:36:00Z">
        <w:r w:rsidDel="001018BB">
          <w:delText>7</w:delText>
        </w:r>
      </w:del>
      <w:ins w:id="31" w:author="Huawei_Chi" w:date="2023-10-11T17:36:00Z">
        <w:r w:rsidR="001018BB">
          <w:t>8</w:t>
        </w:r>
      </w:ins>
      <w:r w:rsidRPr="00424C3E">
        <w:t>:</w:t>
      </w:r>
      <w:r w:rsidRPr="00424C3E">
        <w:tab/>
      </w:r>
      <w:r>
        <w:t>Common EAS selection means the common DNAI is selected</w:t>
      </w:r>
      <w:r w:rsidRPr="00424C3E">
        <w:t>.</w:t>
      </w:r>
    </w:p>
    <w:p w14:paraId="02F4D8C0" w14:textId="77777777" w:rsidR="00AC5CDD" w:rsidRDefault="00AC5CDD" w:rsidP="00AC5CD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03AEF" w14:textId="77777777" w:rsidR="00EB43D1" w:rsidRDefault="00EB43D1">
      <w:r>
        <w:separator/>
      </w:r>
    </w:p>
  </w:endnote>
  <w:endnote w:type="continuationSeparator" w:id="0">
    <w:p w14:paraId="2A8FE84D" w14:textId="77777777" w:rsidR="00EB43D1" w:rsidRDefault="00E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4285F" w14:textId="77777777" w:rsidR="00EB43D1" w:rsidRDefault="00EB43D1">
      <w:r>
        <w:separator/>
      </w:r>
    </w:p>
  </w:footnote>
  <w:footnote w:type="continuationSeparator" w:id="0">
    <w:p w14:paraId="3F9766B7" w14:textId="77777777" w:rsidR="00EB43D1" w:rsidRDefault="00EB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22E4A"/>
    <w:rsid w:val="00085A33"/>
    <w:rsid w:val="000A6394"/>
    <w:rsid w:val="000B7FED"/>
    <w:rsid w:val="000C038A"/>
    <w:rsid w:val="000C6598"/>
    <w:rsid w:val="000D44B3"/>
    <w:rsid w:val="000E320B"/>
    <w:rsid w:val="000F48A7"/>
    <w:rsid w:val="001018BB"/>
    <w:rsid w:val="0013573C"/>
    <w:rsid w:val="00145D43"/>
    <w:rsid w:val="00147537"/>
    <w:rsid w:val="00166D88"/>
    <w:rsid w:val="001905F2"/>
    <w:rsid w:val="00192C46"/>
    <w:rsid w:val="001A08B3"/>
    <w:rsid w:val="001A7B60"/>
    <w:rsid w:val="001B52F0"/>
    <w:rsid w:val="001B607E"/>
    <w:rsid w:val="001B7A65"/>
    <w:rsid w:val="001C2BBF"/>
    <w:rsid w:val="001E41F3"/>
    <w:rsid w:val="002051F2"/>
    <w:rsid w:val="0026004D"/>
    <w:rsid w:val="002640DD"/>
    <w:rsid w:val="00266A0C"/>
    <w:rsid w:val="00275D12"/>
    <w:rsid w:val="00284FEB"/>
    <w:rsid w:val="002860C4"/>
    <w:rsid w:val="00296B8F"/>
    <w:rsid w:val="002B5741"/>
    <w:rsid w:val="002D4F01"/>
    <w:rsid w:val="002D5AD3"/>
    <w:rsid w:val="002E472E"/>
    <w:rsid w:val="00305409"/>
    <w:rsid w:val="003609EF"/>
    <w:rsid w:val="0036231A"/>
    <w:rsid w:val="00374DD4"/>
    <w:rsid w:val="00383130"/>
    <w:rsid w:val="003920B6"/>
    <w:rsid w:val="003B306D"/>
    <w:rsid w:val="003D0E5D"/>
    <w:rsid w:val="003E1A36"/>
    <w:rsid w:val="00410371"/>
    <w:rsid w:val="004242F1"/>
    <w:rsid w:val="00453FC3"/>
    <w:rsid w:val="004B75B7"/>
    <w:rsid w:val="004E090D"/>
    <w:rsid w:val="005141D9"/>
    <w:rsid w:val="0051580D"/>
    <w:rsid w:val="00534FFB"/>
    <w:rsid w:val="00547111"/>
    <w:rsid w:val="00557CFA"/>
    <w:rsid w:val="00592D74"/>
    <w:rsid w:val="005A0E1E"/>
    <w:rsid w:val="005B6494"/>
    <w:rsid w:val="005E2C44"/>
    <w:rsid w:val="00603267"/>
    <w:rsid w:val="00611E7A"/>
    <w:rsid w:val="00621188"/>
    <w:rsid w:val="006257ED"/>
    <w:rsid w:val="00653DE4"/>
    <w:rsid w:val="00665139"/>
    <w:rsid w:val="00665C47"/>
    <w:rsid w:val="006737A3"/>
    <w:rsid w:val="00692811"/>
    <w:rsid w:val="00695808"/>
    <w:rsid w:val="006B46FB"/>
    <w:rsid w:val="006E21FB"/>
    <w:rsid w:val="006F73B1"/>
    <w:rsid w:val="00733A84"/>
    <w:rsid w:val="0074072A"/>
    <w:rsid w:val="00792342"/>
    <w:rsid w:val="007977A8"/>
    <w:rsid w:val="007A18E6"/>
    <w:rsid w:val="007B512A"/>
    <w:rsid w:val="007C2097"/>
    <w:rsid w:val="007D6A07"/>
    <w:rsid w:val="007F7259"/>
    <w:rsid w:val="007F7312"/>
    <w:rsid w:val="008040A8"/>
    <w:rsid w:val="008279FA"/>
    <w:rsid w:val="008626E7"/>
    <w:rsid w:val="0086376E"/>
    <w:rsid w:val="00870EE7"/>
    <w:rsid w:val="00882A11"/>
    <w:rsid w:val="008863B9"/>
    <w:rsid w:val="008A1122"/>
    <w:rsid w:val="008A45A6"/>
    <w:rsid w:val="008A6FE5"/>
    <w:rsid w:val="008A714B"/>
    <w:rsid w:val="008D12DF"/>
    <w:rsid w:val="008D3CCC"/>
    <w:rsid w:val="008F3789"/>
    <w:rsid w:val="008F686C"/>
    <w:rsid w:val="009148DE"/>
    <w:rsid w:val="009363F4"/>
    <w:rsid w:val="00941E30"/>
    <w:rsid w:val="00942F0F"/>
    <w:rsid w:val="009533E9"/>
    <w:rsid w:val="00973573"/>
    <w:rsid w:val="0097761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C5CDD"/>
    <w:rsid w:val="00AD1CD8"/>
    <w:rsid w:val="00B258BB"/>
    <w:rsid w:val="00B27A43"/>
    <w:rsid w:val="00B33791"/>
    <w:rsid w:val="00B35984"/>
    <w:rsid w:val="00B67B97"/>
    <w:rsid w:val="00B968C8"/>
    <w:rsid w:val="00BA3EC5"/>
    <w:rsid w:val="00BA51D9"/>
    <w:rsid w:val="00BB5DFC"/>
    <w:rsid w:val="00BD279D"/>
    <w:rsid w:val="00BD283F"/>
    <w:rsid w:val="00BD6BB8"/>
    <w:rsid w:val="00C11239"/>
    <w:rsid w:val="00C23E7D"/>
    <w:rsid w:val="00C353F8"/>
    <w:rsid w:val="00C66BA2"/>
    <w:rsid w:val="00C870F6"/>
    <w:rsid w:val="00C95985"/>
    <w:rsid w:val="00CC49D3"/>
    <w:rsid w:val="00CC5026"/>
    <w:rsid w:val="00CC68D0"/>
    <w:rsid w:val="00CE0AB2"/>
    <w:rsid w:val="00D03F9A"/>
    <w:rsid w:val="00D06D51"/>
    <w:rsid w:val="00D1045C"/>
    <w:rsid w:val="00D175E4"/>
    <w:rsid w:val="00D24991"/>
    <w:rsid w:val="00D50255"/>
    <w:rsid w:val="00D66520"/>
    <w:rsid w:val="00D665A6"/>
    <w:rsid w:val="00D74F5A"/>
    <w:rsid w:val="00D84AE9"/>
    <w:rsid w:val="00D94FAD"/>
    <w:rsid w:val="00DE34CF"/>
    <w:rsid w:val="00DF7A9A"/>
    <w:rsid w:val="00E119D5"/>
    <w:rsid w:val="00E13F3D"/>
    <w:rsid w:val="00E34898"/>
    <w:rsid w:val="00E81512"/>
    <w:rsid w:val="00E86B23"/>
    <w:rsid w:val="00E934DC"/>
    <w:rsid w:val="00EB09B7"/>
    <w:rsid w:val="00EB3C85"/>
    <w:rsid w:val="00EB43D1"/>
    <w:rsid w:val="00EC7413"/>
    <w:rsid w:val="00EE0786"/>
    <w:rsid w:val="00EE7D7C"/>
    <w:rsid w:val="00EF6285"/>
    <w:rsid w:val="00F041B4"/>
    <w:rsid w:val="00F25D98"/>
    <w:rsid w:val="00F300FB"/>
    <w:rsid w:val="00F66044"/>
    <w:rsid w:val="00F8518A"/>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rsid w:val="00692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5383-28DC-4F38-AC90-4073CCAF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3066</Words>
  <Characters>17481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3</cp:revision>
  <cp:lastPrinted>1899-12-31T23:00:00Z</cp:lastPrinted>
  <dcterms:created xsi:type="dcterms:W3CDTF">2023-10-12T16:23:00Z</dcterms:created>
  <dcterms:modified xsi:type="dcterms:W3CDTF">2023-10-12T16:23:00Z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(3)zs19ZJQ4PAkpPMsmYXOMbqd9HQRiKJA12oZ0A/5hKgMrj5w+UsOAvlu8bLpB1XZ2zDRDByK4
NB0CybfSPCm4Rd7ZuBsAqXJcTG4TxYwVNM2U2iGHWuC1w+pdtzpCqDQ2MkwcfnxFdah4Y3cQ
3Z745kU8Gp9vY//4JlWcP4W6RxZ/zVfIcZ+GS9XTjJSKevWG1SPRnhIyoDEbDT4Cp3Qzl236
ZXcm4CBPW815IHqAr0</vt:lpwstr>
  </property>
  <property fmtid="{D5CDD505-2E9C-101B-9397-08002B2CF9AE}" pid="22" name="_2015_ms_pID_7253431">
    <vt:lpwstr>i6FqHIrXm7mNDOka95lDm7P+fgxYUyPKq3haAWjk6aohn0zkIesuQb
IJ4zKxE7BHOy84UCbSDvbMPVFfqa8AYgw+TozkUcNQ/xJD2KCAETMesSl1HBn4YnbR3vvgAm
chVC5q7UhTcPn4QewIWlCXYuR/pegUWi7QwSEmDdcCHwviGFWZ/nSTvhwto3uvpOdef8L8Ep
o/fC4AgeVRWZwMetz0ZpFNOhlWHdBTXPo6yl</vt:lpwstr>
  </property>
  <property fmtid="{D5CDD505-2E9C-101B-9397-08002B2CF9AE}" pid="23" name="_2015_ms_pID_7253432">
    <vt:lpwstr>LQ==</vt:lpwstr>
  </property>
</Properties>
</file>